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7A4D946"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A8666E" w:rsidRPr="00A8666E">
        <w:rPr>
          <w:b/>
          <w:i/>
          <w:noProof/>
          <w:sz w:val="28"/>
        </w:rPr>
        <w:t>C3-22</w:t>
      </w:r>
      <w:r w:rsidR="00A91C2A" w:rsidRPr="00A91C2A">
        <w:rPr>
          <w:b/>
          <w:i/>
          <w:noProof/>
          <w:sz w:val="28"/>
        </w:rPr>
        <w:t>2496</w:t>
      </w:r>
    </w:p>
    <w:p w14:paraId="6EF2DFF8" w14:textId="3239861B" w:rsidR="00CB6607" w:rsidRDefault="007F475C" w:rsidP="00CB6607">
      <w:pPr>
        <w:pStyle w:val="CRCoverPage"/>
        <w:outlineLvl w:val="0"/>
        <w:rPr>
          <w:b/>
          <w:noProof/>
          <w:sz w:val="24"/>
        </w:rPr>
      </w:pPr>
      <w:r w:rsidRPr="00321862">
        <w:rPr>
          <w:b/>
          <w:noProof/>
          <w:sz w:val="24"/>
        </w:rPr>
        <w:t>E</w:t>
      </w:r>
      <w:r w:rsidRPr="00A91C2A">
        <w:rPr>
          <w:rFonts w:cs="Arial"/>
          <w:b/>
          <w:bCs/>
          <w:sz w:val="22"/>
        </w:rPr>
        <w:t xml:space="preserve">-Meeting, </w:t>
      </w:r>
      <w:r w:rsidR="00A40C04" w:rsidRPr="00A91C2A">
        <w:rPr>
          <w:rFonts w:cs="Arial"/>
          <w:b/>
          <w:bCs/>
          <w:sz w:val="22"/>
        </w:rPr>
        <w:t>6</w:t>
      </w:r>
      <w:r w:rsidRPr="00A91C2A">
        <w:rPr>
          <w:rFonts w:cs="Arial"/>
          <w:b/>
          <w:bCs/>
          <w:sz w:val="22"/>
        </w:rPr>
        <w:t xml:space="preserve">th – </w:t>
      </w:r>
      <w:r w:rsidR="00A40C04" w:rsidRPr="00A91C2A">
        <w:rPr>
          <w:rFonts w:cs="Arial"/>
          <w:b/>
          <w:bCs/>
          <w:sz w:val="22"/>
        </w:rPr>
        <w:t>12</w:t>
      </w:r>
      <w:r w:rsidRPr="00A91C2A">
        <w:rPr>
          <w:rFonts w:cs="Arial"/>
          <w:b/>
          <w:bCs/>
          <w:sz w:val="22"/>
        </w:rPr>
        <w:t xml:space="preserve">th </w:t>
      </w:r>
      <w:r w:rsidR="00A40C04" w:rsidRPr="00A91C2A">
        <w:rPr>
          <w:rFonts w:cs="Arial" w:hint="eastAsia"/>
          <w:b/>
          <w:bCs/>
          <w:sz w:val="22"/>
        </w:rPr>
        <w:t>April</w:t>
      </w:r>
      <w:r w:rsidR="00A40C04" w:rsidRPr="00A91C2A">
        <w:rPr>
          <w:rFonts w:cs="Arial"/>
          <w:b/>
          <w:bCs/>
          <w:sz w:val="22"/>
        </w:rPr>
        <w:t xml:space="preserve"> </w:t>
      </w:r>
      <w:r w:rsidRPr="00A91C2A">
        <w:rPr>
          <w:rFonts w:cs="Arial"/>
          <w:b/>
          <w:bCs/>
          <w:sz w:val="22"/>
        </w:rPr>
        <w:t>2022</w:t>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CB6607" w:rsidRPr="00A91C2A">
        <w:rPr>
          <w:rFonts w:cs="Arial"/>
          <w:b/>
          <w:bCs/>
          <w:sz w:val="22"/>
        </w:rPr>
        <w:tab/>
      </w:r>
      <w:r w:rsidR="00A40C04" w:rsidRPr="00A91C2A">
        <w:rPr>
          <w:rFonts w:cs="Arial"/>
          <w:b/>
          <w:bCs/>
          <w:sz w:val="22"/>
        </w:rPr>
        <w:tab/>
      </w:r>
      <w:r w:rsidR="00A40C04" w:rsidRPr="00A91C2A">
        <w:rPr>
          <w:rFonts w:cs="Arial"/>
          <w:b/>
          <w:bCs/>
          <w:sz w:val="22"/>
        </w:rPr>
        <w:tab/>
      </w:r>
      <w:r w:rsidR="00A40C04" w:rsidRPr="00A91C2A">
        <w:rPr>
          <w:rFonts w:cs="Arial"/>
          <w:b/>
          <w:bCs/>
          <w:sz w:val="22"/>
        </w:rPr>
        <w:tab/>
      </w:r>
      <w:r w:rsidR="00A40C04" w:rsidRPr="00A91C2A">
        <w:rPr>
          <w:rFonts w:cs="Arial"/>
          <w:b/>
          <w:bCs/>
          <w:sz w:val="22"/>
        </w:rPr>
        <w:tab/>
      </w:r>
      <w:r w:rsidR="00CB6607" w:rsidRPr="00A91C2A">
        <w:rPr>
          <w:rFonts w:cs="Arial"/>
          <w:b/>
          <w:bCs/>
          <w:sz w:val="22"/>
        </w:rPr>
        <w:t>(</w:t>
      </w:r>
      <w:r w:rsidR="00CB6607">
        <w:rPr>
          <w:rFonts w:cs="Arial"/>
          <w:b/>
          <w:bCs/>
          <w:sz w:val="22"/>
        </w:rPr>
        <w:t>Revision of C3</w:t>
      </w:r>
      <w:bookmarkStart w:id="0" w:name="_GoBack"/>
      <w:bookmarkEnd w:id="0"/>
      <w:r w:rsidR="00CB6607">
        <w:rPr>
          <w:rFonts w:cs="Arial"/>
          <w:b/>
          <w:bCs/>
          <w:sz w:val="22"/>
        </w:rPr>
        <w:t>-22</w:t>
      </w:r>
      <w:r w:rsidR="00A91C2A" w:rsidRPr="00A91C2A">
        <w:rPr>
          <w:rFonts w:cs="Arial"/>
          <w:b/>
          <w:bCs/>
          <w:sz w:val="22"/>
        </w:rPr>
        <w:t>2204</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C6F0C"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AB111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D425D" w:rsidR="001E41F3" w:rsidRPr="00410371" w:rsidRDefault="00494B3D" w:rsidP="00ED1D9B">
            <w:pPr>
              <w:pStyle w:val="CRCoverPage"/>
              <w:spacing w:after="0"/>
              <w:rPr>
                <w:noProof/>
              </w:rPr>
            </w:pPr>
            <w:r w:rsidRPr="00494B3D">
              <w:rPr>
                <w:b/>
                <w:noProof/>
                <w:sz w:val="28"/>
                <w:lang w:eastAsia="zh-CN"/>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A2CA2" w:rsidR="001E41F3" w:rsidRPr="00410371" w:rsidRDefault="00A91C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BBEBE"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C37AE">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265BF" w:rsidR="001E41F3" w:rsidRPr="000D3BD5" w:rsidRDefault="0025474D" w:rsidP="00A12733">
            <w:pPr>
              <w:pStyle w:val="CRCoverPage"/>
              <w:spacing w:after="0"/>
              <w:ind w:left="100"/>
              <w:rPr>
                <w:noProof/>
                <w:lang w:eastAsia="zh-CN"/>
              </w:rPr>
            </w:pPr>
            <w:r w:rsidRPr="0025474D">
              <w:rPr>
                <w:noProof/>
                <w:lang w:eastAsia="zh-CN"/>
              </w:rPr>
              <w:t>Correct the Cardinality of some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AF41" w:rsidR="001E41F3" w:rsidRDefault="000C310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8A6A5" w:rsidR="001E41F3" w:rsidRPr="00AC4FEA" w:rsidRDefault="00712409" w:rsidP="00704CA4">
            <w:pPr>
              <w:rPr>
                <w:rFonts w:ascii="Arial" w:hAnsi="Arial"/>
                <w:noProof/>
                <w:lang w:eastAsia="zh-CN"/>
              </w:rPr>
            </w:pPr>
            <w:r>
              <w:rPr>
                <w:rFonts w:ascii="Arial" w:hAnsi="Arial"/>
                <w:noProof/>
                <w:lang w:eastAsia="zh-CN"/>
              </w:rPr>
              <w:t xml:space="preserve">The </w:t>
            </w:r>
            <w:r w:rsidR="00704CA4">
              <w:rPr>
                <w:rFonts w:ascii="Arial" w:hAnsi="Arial"/>
                <w:noProof/>
                <w:lang w:eastAsia="zh-CN"/>
              </w:rPr>
              <w:t>c</w:t>
            </w:r>
            <w:r w:rsidRPr="00712409">
              <w:rPr>
                <w:rFonts w:ascii="Arial" w:hAnsi="Arial"/>
                <w:noProof/>
                <w:lang w:eastAsia="zh-CN"/>
              </w:rPr>
              <w:t>ardinality of some attributes</w:t>
            </w:r>
            <w:r>
              <w:rPr>
                <w:rFonts w:ascii="Arial" w:hAnsi="Arial"/>
                <w:noProof/>
                <w:lang w:eastAsia="zh-CN"/>
              </w:rPr>
              <w:t xml:space="preserve"> </w:t>
            </w:r>
            <w:r w:rsidR="00913F0F">
              <w:rPr>
                <w:rFonts w:ascii="Arial" w:hAnsi="Arial"/>
                <w:noProof/>
                <w:lang w:eastAsia="zh-CN"/>
              </w:rPr>
              <w:t xml:space="preserve">in the </w:t>
            </w:r>
            <w:r w:rsidR="00913F0F" w:rsidRPr="00913F0F">
              <w:rPr>
                <w:rFonts w:ascii="Arial" w:hAnsi="Arial"/>
                <w:noProof/>
                <w:lang w:eastAsia="zh-CN"/>
              </w:rPr>
              <w:t xml:space="preserve">data structures </w:t>
            </w:r>
            <w:r>
              <w:rPr>
                <w:rFonts w:ascii="Arial" w:hAnsi="Arial"/>
                <w:noProof/>
                <w:lang w:eastAsia="zh-CN"/>
              </w:rPr>
              <w:t>are incorrect in the specification</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24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96EDE" w:rsidR="0079259B" w:rsidRPr="00AE5B35" w:rsidRDefault="00712409" w:rsidP="00B66739">
            <w:pPr>
              <w:pStyle w:val="CRCoverPage"/>
              <w:spacing w:after="0"/>
              <w:rPr>
                <w:noProof/>
                <w:lang w:eastAsia="zh-CN"/>
              </w:rPr>
            </w:pPr>
            <w:r w:rsidRPr="0025474D">
              <w:rPr>
                <w:noProof/>
                <w:lang w:eastAsia="zh-CN"/>
              </w:rPr>
              <w:t>Correct the Cardinality of some attributes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0E23" w:rsidR="0064513A" w:rsidRDefault="008B209B" w:rsidP="009952BF">
            <w:pPr>
              <w:pStyle w:val="CRCoverPage"/>
              <w:spacing w:after="0"/>
              <w:rPr>
                <w:noProof/>
              </w:rPr>
            </w:pPr>
            <w:r>
              <w:rPr>
                <w:lang w:eastAsia="zh-CN"/>
              </w:rPr>
              <w:t>Incorrect data structure definitions</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51074" w:rsidR="001E41F3" w:rsidRDefault="00136B35" w:rsidP="003B7BEA">
            <w:pPr>
              <w:pStyle w:val="CRCoverPage"/>
              <w:spacing w:after="0"/>
              <w:rPr>
                <w:noProof/>
                <w:lang w:eastAsia="zh-CN"/>
              </w:rPr>
            </w:pPr>
            <w:r>
              <w:rPr>
                <w:rFonts w:hint="eastAsia"/>
                <w:noProof/>
                <w:lang w:eastAsia="zh-CN"/>
              </w:rPr>
              <w:t>5</w:t>
            </w:r>
            <w:r>
              <w:rPr>
                <w:noProof/>
                <w:lang w:eastAsia="zh-CN"/>
              </w:rPr>
              <w:t xml:space="preserve">.1.6.2.13, </w:t>
            </w:r>
            <w:r>
              <w:rPr>
                <w:rFonts w:hint="eastAsia"/>
                <w:noProof/>
                <w:lang w:eastAsia="zh-CN"/>
              </w:rPr>
              <w:t>5</w:t>
            </w:r>
            <w:r>
              <w:rPr>
                <w:noProof/>
                <w:lang w:eastAsia="zh-CN"/>
              </w:rPr>
              <w:t>.1.6.2.20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24BAB" w:rsidR="00582686" w:rsidRDefault="009D6713" w:rsidP="00FE3033">
            <w:pPr>
              <w:pStyle w:val="CRCoverPage"/>
              <w:spacing w:after="0"/>
              <w:rPr>
                <w:noProof/>
                <w:lang w:eastAsia="zh-CN"/>
              </w:rPr>
            </w:pPr>
            <w:r w:rsidRPr="009D6713">
              <w:rPr>
                <w:noProof/>
                <w:lang w:eastAsia="zh-CN"/>
              </w:rPr>
              <w:t>This CR</w:t>
            </w:r>
            <w:r w:rsidR="00FE3033">
              <w:rPr>
                <w:noProof/>
                <w:lang w:eastAsia="zh-CN"/>
              </w:rPr>
              <w:t xml:space="preserve"> doe</w:t>
            </w:r>
            <w:r w:rsidR="00930855">
              <w:rPr>
                <w:noProof/>
                <w:lang w:eastAsia="zh-CN"/>
              </w:rPr>
              <w:t>s not</w:t>
            </w:r>
            <w:r w:rsidR="00FE3033">
              <w:rPr>
                <w:noProof/>
                <w:lang w:eastAsia="zh-CN"/>
              </w:rPr>
              <w:t xml:space="preserve">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D7A1181" w14:textId="77777777" w:rsidR="00D810A5" w:rsidRDefault="00D810A5" w:rsidP="00D810A5">
      <w:pPr>
        <w:pStyle w:val="5"/>
      </w:pPr>
      <w:bookmarkStart w:id="2" w:name="_Toc28012826"/>
      <w:bookmarkStart w:id="3" w:name="_Toc34266296"/>
      <w:bookmarkStart w:id="4" w:name="_Toc36102467"/>
      <w:bookmarkStart w:id="5" w:name="_Toc43563509"/>
      <w:bookmarkStart w:id="6" w:name="_Toc45134052"/>
      <w:bookmarkStart w:id="7" w:name="_Toc50031984"/>
      <w:bookmarkStart w:id="8" w:name="_Toc51762904"/>
      <w:bookmarkStart w:id="9" w:name="_Toc56640971"/>
      <w:bookmarkStart w:id="10" w:name="_Toc59017939"/>
      <w:bookmarkStart w:id="11" w:name="_Toc66231807"/>
      <w:bookmarkStart w:id="12" w:name="_Toc68168968"/>
      <w:bookmarkStart w:id="13" w:name="_Toc70550635"/>
      <w:bookmarkStart w:id="14" w:name="_Toc83233081"/>
      <w:bookmarkStart w:id="15" w:name="_Toc85552991"/>
      <w:bookmarkStart w:id="16" w:name="_Toc85557090"/>
      <w:bookmarkStart w:id="17" w:name="_Toc88667592"/>
      <w:bookmarkStart w:id="18" w:name="_Toc90655877"/>
      <w:bookmarkStart w:id="19" w:name="_Toc94064260"/>
      <w:bookmarkStart w:id="20" w:name="_Toc98233645"/>
      <w:r>
        <w:lastRenderedPageBreak/>
        <w:t>5.1.6.2.13</w:t>
      </w:r>
      <w:r>
        <w:tab/>
        <w:t>Type UeCommunication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FE520A" w14:textId="77777777" w:rsidR="00D810A5" w:rsidRDefault="00D810A5" w:rsidP="00D810A5">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810A5" w14:paraId="6E341C17"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D9E0ABF" w14:textId="77777777" w:rsidR="00D810A5" w:rsidRDefault="00D810A5" w:rsidP="00C9066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F154E" w14:textId="77777777" w:rsidR="00D810A5" w:rsidRDefault="00D810A5" w:rsidP="00C9066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13BF6" w14:textId="77777777" w:rsidR="00D810A5" w:rsidRDefault="00D810A5" w:rsidP="00C906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56120E" w14:textId="77777777" w:rsidR="00D810A5" w:rsidRDefault="00D810A5" w:rsidP="00C9066B">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6FF53B8" w14:textId="77777777" w:rsidR="00D810A5" w:rsidRDefault="00D810A5" w:rsidP="00C9066B">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C3B68E6" w14:textId="77777777" w:rsidR="00D810A5" w:rsidRDefault="00D810A5" w:rsidP="00C9066B">
            <w:pPr>
              <w:pStyle w:val="TAH"/>
            </w:pPr>
            <w:r>
              <w:t>Applicability</w:t>
            </w:r>
          </w:p>
        </w:tc>
      </w:tr>
      <w:tr w:rsidR="00D810A5" w14:paraId="2492C5FA"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602684B5" w14:textId="77777777" w:rsidR="00D810A5" w:rsidRDefault="00D810A5" w:rsidP="00C9066B">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40BDF263" w14:textId="77777777" w:rsidR="00D810A5" w:rsidRDefault="00D810A5" w:rsidP="00C9066B">
            <w:pPr>
              <w:pStyle w:val="TAL"/>
              <w:rPr>
                <w:lang w:eastAsia="zh-CN"/>
              </w:rPr>
            </w:pPr>
            <w:bookmarkStart w:id="21" w:name="_Hlk16251879"/>
            <w:r>
              <w:rPr>
                <w:lang w:eastAsia="zh-CN"/>
              </w:rPr>
              <w:t>DurationSec</w:t>
            </w:r>
            <w:bookmarkEnd w:id="21"/>
          </w:p>
        </w:tc>
        <w:tc>
          <w:tcPr>
            <w:tcW w:w="426" w:type="dxa"/>
            <w:tcBorders>
              <w:top w:val="single" w:sz="4" w:space="0" w:color="auto"/>
              <w:left w:val="single" w:sz="4" w:space="0" w:color="auto"/>
              <w:bottom w:val="single" w:sz="4" w:space="0" w:color="auto"/>
              <w:right w:val="single" w:sz="4" w:space="0" w:color="auto"/>
            </w:tcBorders>
          </w:tcPr>
          <w:p w14:paraId="5208A99D"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15FCA39" w14:textId="02B6DD6F" w:rsidR="00D810A5" w:rsidRDefault="00D810A5" w:rsidP="00C9066B">
            <w:pPr>
              <w:pStyle w:val="TAL"/>
              <w:rPr>
                <w:lang w:eastAsia="zh-CN"/>
              </w:rPr>
            </w:pPr>
            <w:del w:id="22" w:author="Huawei" w:date="2022-03-23T11:32:00Z">
              <w:r w:rsidDel="00D810A5">
                <w:rPr>
                  <w:lang w:eastAsia="zh-CN"/>
                </w:rPr>
                <w:delText>0..</w:delText>
              </w:r>
            </w:del>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2DDAC8C" w14:textId="77777777" w:rsidR="00D810A5" w:rsidRDefault="00D810A5" w:rsidP="00C9066B">
            <w:pPr>
              <w:pStyle w:val="TAL"/>
              <w:rPr>
                <w:rFonts w:cs="Arial"/>
                <w:szCs w:val="18"/>
                <w:lang w:eastAsia="zh-CN"/>
              </w:rPr>
            </w:pPr>
            <w:r>
              <w:rPr>
                <w:rFonts w:cs="Arial"/>
                <w:szCs w:val="18"/>
                <w:lang w:eastAsia="zh-CN"/>
              </w:rPr>
              <w:t>Identifies the duration of the communication.</w:t>
            </w:r>
          </w:p>
          <w:p w14:paraId="4D314768" w14:textId="77777777" w:rsidR="00D810A5" w:rsidRDefault="00D810A5" w:rsidP="00C9066B">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768D44BC" w14:textId="77777777" w:rsidR="00D810A5" w:rsidRDefault="00D810A5" w:rsidP="00C9066B">
            <w:pPr>
              <w:pStyle w:val="TAL"/>
              <w:rPr>
                <w:rFonts w:cs="Arial"/>
                <w:szCs w:val="18"/>
              </w:rPr>
            </w:pPr>
          </w:p>
        </w:tc>
      </w:tr>
      <w:tr w:rsidR="00D810A5" w14:paraId="1FF8097D"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2DC1CE08" w14:textId="77777777" w:rsidR="00D810A5" w:rsidRDefault="00D810A5" w:rsidP="00C9066B">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7F09C3F2" w14:textId="77777777" w:rsidR="00D810A5" w:rsidRDefault="00D810A5" w:rsidP="00C9066B">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34AF2036"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D7396DA"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66EFDDE" w14:textId="77777777" w:rsidR="00D810A5" w:rsidRDefault="00D810A5" w:rsidP="00C9066B">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3B0DEADE" w14:textId="77777777" w:rsidR="00D810A5" w:rsidRDefault="00D810A5" w:rsidP="00C9066B">
            <w:pPr>
              <w:pStyle w:val="TAL"/>
              <w:rPr>
                <w:rFonts w:cs="Arial"/>
                <w:szCs w:val="18"/>
              </w:rPr>
            </w:pPr>
          </w:p>
        </w:tc>
      </w:tr>
      <w:tr w:rsidR="00D810A5" w14:paraId="1B8E171B"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0990B4CA" w14:textId="77777777" w:rsidR="00D810A5" w:rsidRDefault="00D810A5" w:rsidP="00C9066B">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0F745B97" w14:textId="77777777" w:rsidR="00D810A5" w:rsidRDefault="00D810A5" w:rsidP="00C9066B">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DEA57CA"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236D978"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D419874" w14:textId="77777777" w:rsidR="00D810A5" w:rsidRDefault="00D810A5" w:rsidP="00C9066B">
            <w:pPr>
              <w:pStyle w:val="TAL"/>
              <w:rPr>
                <w:rFonts w:cs="Arial"/>
                <w:szCs w:val="18"/>
                <w:lang w:eastAsia="zh-CN"/>
              </w:rPr>
            </w:pPr>
            <w:r>
              <w:rPr>
                <w:rFonts w:cs="Arial"/>
                <w:szCs w:val="18"/>
                <w:lang w:eastAsia="zh-CN"/>
              </w:rPr>
              <w:t>Identifies interval time of periodic communication, e.g. every 10 minutes or 1 hour. (NOTE 2)</w:t>
            </w:r>
          </w:p>
          <w:p w14:paraId="48825509" w14:textId="77777777" w:rsidR="00D810A5" w:rsidRDefault="00D810A5" w:rsidP="00C9066B">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4B050B44" w14:textId="77777777" w:rsidR="00D810A5" w:rsidRDefault="00D810A5" w:rsidP="00C9066B">
            <w:pPr>
              <w:pStyle w:val="TAL"/>
              <w:rPr>
                <w:rFonts w:cs="Arial"/>
                <w:szCs w:val="18"/>
              </w:rPr>
            </w:pPr>
          </w:p>
        </w:tc>
      </w:tr>
      <w:tr w:rsidR="00D810A5" w14:paraId="0C20FDC4"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351933C3" w14:textId="77777777" w:rsidR="00D810A5" w:rsidRDefault="00D810A5" w:rsidP="00C9066B">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22E38839" w14:textId="77777777" w:rsidR="00D810A5" w:rsidRDefault="00D810A5" w:rsidP="00C9066B">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DEDB805"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3B94BF7"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6A42CC2" w14:textId="77777777" w:rsidR="00D810A5" w:rsidRDefault="00D810A5" w:rsidP="00C9066B">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0355C2DB" w14:textId="77777777" w:rsidR="00D810A5" w:rsidRDefault="00D810A5" w:rsidP="00C9066B">
            <w:pPr>
              <w:pStyle w:val="TAL"/>
              <w:rPr>
                <w:rFonts w:cs="Arial"/>
                <w:szCs w:val="18"/>
              </w:rPr>
            </w:pPr>
          </w:p>
        </w:tc>
      </w:tr>
      <w:tr w:rsidR="00D810A5" w14:paraId="00CE6475"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68B3F023" w14:textId="77777777" w:rsidR="00D810A5" w:rsidRDefault="00D810A5" w:rsidP="00C9066B">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5A1067CC" w14:textId="77777777" w:rsidR="00D810A5" w:rsidRDefault="00D810A5" w:rsidP="00C9066B">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426AEB54"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AD2D6C6"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5863AEE" w14:textId="77777777" w:rsidR="00D810A5" w:rsidRDefault="00D810A5" w:rsidP="00C9066B">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298F7D80" w14:textId="77777777" w:rsidR="00D810A5" w:rsidRDefault="00D810A5" w:rsidP="00C9066B">
            <w:pPr>
              <w:pStyle w:val="TAL"/>
              <w:rPr>
                <w:rFonts w:cs="Arial"/>
                <w:szCs w:val="18"/>
              </w:rPr>
            </w:pPr>
          </w:p>
        </w:tc>
      </w:tr>
      <w:tr w:rsidR="00D810A5" w14:paraId="7C657BDA"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08F07E86" w14:textId="77777777" w:rsidR="00D810A5" w:rsidRDefault="00D810A5" w:rsidP="00C9066B">
            <w:pPr>
              <w:pStyle w:val="TAL"/>
              <w:rPr>
                <w:lang w:eastAsia="zh-CN"/>
              </w:rPr>
            </w:pPr>
            <w:bookmarkStart w:id="23" w:name="_Hlk38384073"/>
            <w:r>
              <w:rPr>
                <w:lang w:eastAsia="zh-CN"/>
              </w:rPr>
              <w:t>tsVariance</w:t>
            </w:r>
            <w:bookmarkEnd w:id="23"/>
          </w:p>
        </w:tc>
        <w:tc>
          <w:tcPr>
            <w:tcW w:w="1559" w:type="dxa"/>
            <w:tcBorders>
              <w:top w:val="single" w:sz="4" w:space="0" w:color="auto"/>
              <w:left w:val="single" w:sz="4" w:space="0" w:color="auto"/>
              <w:bottom w:val="single" w:sz="4" w:space="0" w:color="auto"/>
              <w:right w:val="single" w:sz="4" w:space="0" w:color="auto"/>
            </w:tcBorders>
          </w:tcPr>
          <w:p w14:paraId="0D329FFE" w14:textId="77777777" w:rsidR="00D810A5" w:rsidRDefault="00D810A5" w:rsidP="00C9066B">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6A3092EC"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816068"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25C50E5" w14:textId="77777777" w:rsidR="00D810A5" w:rsidRDefault="00D810A5" w:rsidP="00C9066B">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3A98363C" w14:textId="77777777" w:rsidR="00D810A5" w:rsidRDefault="00D810A5" w:rsidP="00C9066B">
            <w:pPr>
              <w:pStyle w:val="TAL"/>
              <w:rPr>
                <w:rFonts w:cs="Arial"/>
                <w:szCs w:val="18"/>
              </w:rPr>
            </w:pPr>
          </w:p>
        </w:tc>
      </w:tr>
      <w:tr w:rsidR="00D810A5" w14:paraId="688B744C"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5C4D5527" w14:textId="77777777" w:rsidR="00D810A5" w:rsidRDefault="00D810A5" w:rsidP="00C9066B">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1DC895DB" w14:textId="77777777" w:rsidR="00D810A5" w:rsidRDefault="00D810A5" w:rsidP="00C9066B">
            <w:pPr>
              <w:pStyle w:val="TAL"/>
            </w:pPr>
            <w:bookmarkStart w:id="24" w:name="_Hlk16251926"/>
            <w:r>
              <w:t>ScheduledCommunicationTime</w:t>
            </w:r>
            <w:bookmarkEnd w:id="24"/>
          </w:p>
        </w:tc>
        <w:tc>
          <w:tcPr>
            <w:tcW w:w="426" w:type="dxa"/>
            <w:tcBorders>
              <w:top w:val="single" w:sz="4" w:space="0" w:color="auto"/>
              <w:left w:val="single" w:sz="4" w:space="0" w:color="auto"/>
              <w:bottom w:val="single" w:sz="4" w:space="0" w:color="auto"/>
              <w:right w:val="single" w:sz="4" w:space="0" w:color="auto"/>
            </w:tcBorders>
          </w:tcPr>
          <w:p w14:paraId="3329C07C"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3CA2B4A"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DEB9258" w14:textId="77777777" w:rsidR="00D810A5" w:rsidRDefault="00D810A5" w:rsidP="00C9066B">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315A195B" w14:textId="77777777" w:rsidR="00D810A5" w:rsidRDefault="00D810A5" w:rsidP="00C9066B">
            <w:pPr>
              <w:pStyle w:val="TAL"/>
              <w:rPr>
                <w:rFonts w:cs="Arial"/>
                <w:szCs w:val="18"/>
              </w:rPr>
            </w:pPr>
          </w:p>
        </w:tc>
      </w:tr>
      <w:tr w:rsidR="00D810A5" w14:paraId="77394EA5"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48F9894F" w14:textId="77777777" w:rsidR="00D810A5" w:rsidRDefault="00D810A5" w:rsidP="00C9066B">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281585A6" w14:textId="77777777" w:rsidR="00D810A5" w:rsidRDefault="00D810A5" w:rsidP="00C9066B">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5CB50500" w14:textId="77777777" w:rsidR="00D810A5" w:rsidRDefault="00D810A5" w:rsidP="00C9066B">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78DA6B8" w14:textId="77777777" w:rsidR="00D810A5" w:rsidRDefault="00D810A5" w:rsidP="00C9066B">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0041B2E5" w14:textId="77777777" w:rsidR="00D810A5" w:rsidRDefault="00D810A5" w:rsidP="00C9066B">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7378AAB1" w14:textId="77777777" w:rsidR="00D810A5" w:rsidRDefault="00D810A5" w:rsidP="00C9066B">
            <w:pPr>
              <w:pStyle w:val="TAL"/>
              <w:rPr>
                <w:rFonts w:cs="Arial"/>
                <w:szCs w:val="18"/>
              </w:rPr>
            </w:pPr>
          </w:p>
        </w:tc>
      </w:tr>
      <w:tr w:rsidR="00D810A5" w14:paraId="286E7BF5"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6C8B1264" w14:textId="77777777" w:rsidR="00D810A5" w:rsidRDefault="00D810A5" w:rsidP="00C9066B">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2E4D694F" w14:textId="77777777" w:rsidR="00D810A5" w:rsidRDefault="00D810A5" w:rsidP="00C9066B">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6ACDD396"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53B242A"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8E75711" w14:textId="77777777" w:rsidR="00D810A5" w:rsidRDefault="00D810A5" w:rsidP="00C9066B">
            <w:pPr>
              <w:pStyle w:val="TAL"/>
              <w:rPr>
                <w:rFonts w:cs="Arial"/>
                <w:szCs w:val="18"/>
                <w:lang w:eastAsia="zh-CN"/>
              </w:rPr>
            </w:pPr>
            <w:r>
              <w:rPr>
                <w:rFonts w:cs="Arial"/>
                <w:szCs w:val="18"/>
                <w:lang w:eastAsia="zh-CN"/>
              </w:rPr>
              <w:t>This attribute contains the percentage of UEs with same analytics result in the group.</w:t>
            </w:r>
          </w:p>
          <w:p w14:paraId="5E041219" w14:textId="77777777" w:rsidR="00D810A5" w:rsidRDefault="00D810A5" w:rsidP="00C9066B">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D372AB6" w14:textId="77777777" w:rsidR="00D810A5" w:rsidRDefault="00D810A5" w:rsidP="00C9066B">
            <w:pPr>
              <w:pStyle w:val="TAL"/>
              <w:rPr>
                <w:rFonts w:cs="Arial"/>
                <w:szCs w:val="18"/>
              </w:rPr>
            </w:pPr>
          </w:p>
        </w:tc>
      </w:tr>
      <w:tr w:rsidR="00D810A5" w14:paraId="34448606"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319638CD" w14:textId="77777777" w:rsidR="00D810A5" w:rsidRDefault="00D810A5" w:rsidP="00C9066B">
            <w:pPr>
              <w:pStyle w:val="TAL"/>
            </w:pPr>
            <w:r>
              <w:rPr>
                <w:lang w:eastAsia="zh-CN"/>
              </w:rPr>
              <w:t>perioCommInd</w:t>
            </w:r>
          </w:p>
        </w:tc>
        <w:tc>
          <w:tcPr>
            <w:tcW w:w="1559" w:type="dxa"/>
            <w:tcBorders>
              <w:top w:val="single" w:sz="4" w:space="0" w:color="auto"/>
              <w:left w:val="single" w:sz="4" w:space="0" w:color="auto"/>
              <w:bottom w:val="single" w:sz="4" w:space="0" w:color="auto"/>
              <w:right w:val="single" w:sz="4" w:space="0" w:color="auto"/>
            </w:tcBorders>
          </w:tcPr>
          <w:p w14:paraId="6B0DDF4B" w14:textId="77777777" w:rsidR="00D810A5" w:rsidRDefault="00D810A5" w:rsidP="00C9066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E3C43C0"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8FFC7D6" w14:textId="77777777" w:rsidR="00D810A5" w:rsidRDefault="00D810A5" w:rsidP="00C9066B">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47A2213A" w14:textId="77777777" w:rsidR="00D810A5" w:rsidRDefault="00D810A5" w:rsidP="00C9066B">
            <w:pPr>
              <w:pStyle w:val="TAL"/>
              <w:rPr>
                <w:rFonts w:cs="Arial"/>
                <w:szCs w:val="18"/>
                <w:lang w:eastAsia="zh-CN"/>
              </w:rPr>
            </w:pPr>
            <w:r>
              <w:rPr>
                <w:rFonts w:cs="Arial"/>
                <w:szCs w:val="18"/>
                <w:lang w:eastAsia="zh-CN"/>
              </w:rPr>
              <w:t>This attribute indicates whether the UE communicates periodically or not.</w:t>
            </w:r>
          </w:p>
        </w:tc>
        <w:tc>
          <w:tcPr>
            <w:tcW w:w="1824" w:type="dxa"/>
            <w:tcBorders>
              <w:top w:val="single" w:sz="4" w:space="0" w:color="auto"/>
              <w:left w:val="single" w:sz="4" w:space="0" w:color="auto"/>
              <w:bottom w:val="single" w:sz="4" w:space="0" w:color="auto"/>
              <w:right w:val="single" w:sz="4" w:space="0" w:color="auto"/>
            </w:tcBorders>
          </w:tcPr>
          <w:p w14:paraId="31E188A9" w14:textId="77777777" w:rsidR="00D810A5" w:rsidRDefault="00D810A5" w:rsidP="00C9066B">
            <w:pPr>
              <w:pStyle w:val="TAL"/>
              <w:rPr>
                <w:rFonts w:cs="Arial"/>
                <w:szCs w:val="18"/>
              </w:rPr>
            </w:pPr>
            <w:r>
              <w:t>UeCommunicationExt</w:t>
            </w:r>
          </w:p>
        </w:tc>
      </w:tr>
      <w:tr w:rsidR="00D810A5" w14:paraId="2F7FAE78"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43D66AB9" w14:textId="77777777" w:rsidR="00D810A5" w:rsidRDefault="00D810A5" w:rsidP="00C9066B">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13C90D2E" w14:textId="77777777" w:rsidR="00D810A5" w:rsidRDefault="00D810A5" w:rsidP="00C9066B">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230B6C9D" w14:textId="77777777" w:rsidR="00D810A5" w:rsidRDefault="00D810A5" w:rsidP="00C9066B">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85280C8" w14:textId="77777777" w:rsidR="00D810A5" w:rsidRDefault="00D810A5" w:rsidP="00C9066B">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60231F8B" w14:textId="77777777" w:rsidR="00D810A5" w:rsidRDefault="00D810A5" w:rsidP="00C9066B">
            <w:pPr>
              <w:pStyle w:val="TAL"/>
            </w:pPr>
            <w:r>
              <w:t>Indicates the confidence of the prediction. (NOTE 4)</w:t>
            </w:r>
          </w:p>
          <w:p w14:paraId="3E7DFBC0" w14:textId="77777777" w:rsidR="00D810A5" w:rsidRDefault="00D810A5" w:rsidP="00C9066B">
            <w:pPr>
              <w:pStyle w:val="TAL"/>
            </w:pPr>
            <w:r>
              <w:t>Shall be present if the analytics result is a prediction.</w:t>
            </w:r>
          </w:p>
          <w:p w14:paraId="022FCFF1" w14:textId="77777777" w:rsidR="00D810A5" w:rsidRDefault="00D810A5" w:rsidP="00C9066B">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7F490632" w14:textId="77777777" w:rsidR="00D810A5" w:rsidRDefault="00D810A5" w:rsidP="00C9066B">
            <w:pPr>
              <w:pStyle w:val="TAL"/>
              <w:rPr>
                <w:rFonts w:cs="Arial"/>
                <w:szCs w:val="18"/>
              </w:rPr>
            </w:pPr>
          </w:p>
        </w:tc>
      </w:tr>
      <w:tr w:rsidR="00D810A5" w14:paraId="71B24708"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5054F734" w14:textId="77777777" w:rsidR="00D810A5" w:rsidRDefault="00D810A5" w:rsidP="00C9066B">
            <w:pPr>
              <w:pStyle w:val="TAL"/>
            </w:pPr>
            <w:r>
              <w:lastRenderedPageBreak/>
              <w:t>anaOfAppList</w:t>
            </w:r>
          </w:p>
        </w:tc>
        <w:tc>
          <w:tcPr>
            <w:tcW w:w="1559" w:type="dxa"/>
            <w:tcBorders>
              <w:top w:val="single" w:sz="4" w:space="0" w:color="auto"/>
              <w:left w:val="single" w:sz="4" w:space="0" w:color="auto"/>
              <w:bottom w:val="single" w:sz="4" w:space="0" w:color="auto"/>
              <w:right w:val="single" w:sz="4" w:space="0" w:color="auto"/>
            </w:tcBorders>
          </w:tcPr>
          <w:p w14:paraId="669C55E9" w14:textId="77777777" w:rsidR="00D810A5" w:rsidRDefault="00D810A5" w:rsidP="00C9066B">
            <w:pPr>
              <w:pStyle w:val="TAL"/>
              <w:rPr>
                <w:lang w:eastAsia="zh-CN"/>
              </w:rPr>
            </w:pPr>
            <w:r>
              <w:t>AppListForUeComm</w:t>
            </w:r>
          </w:p>
        </w:tc>
        <w:tc>
          <w:tcPr>
            <w:tcW w:w="426" w:type="dxa"/>
            <w:tcBorders>
              <w:top w:val="single" w:sz="4" w:space="0" w:color="auto"/>
              <w:left w:val="single" w:sz="4" w:space="0" w:color="auto"/>
              <w:bottom w:val="single" w:sz="4" w:space="0" w:color="auto"/>
              <w:right w:val="single" w:sz="4" w:space="0" w:color="auto"/>
            </w:tcBorders>
          </w:tcPr>
          <w:p w14:paraId="1698CB8D" w14:textId="77777777" w:rsidR="00D810A5" w:rsidRDefault="00D810A5" w:rsidP="00C9066B">
            <w:pPr>
              <w:keepNext/>
              <w:keepLines/>
              <w:spacing w:after="0"/>
              <w:jc w:val="center"/>
              <w:rPr>
                <w:rFonts w:ascii="Arial"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C59605" w14:textId="77777777" w:rsidR="00D810A5" w:rsidRDefault="00D810A5" w:rsidP="00C9066B">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D1927B0" w14:textId="77777777" w:rsidR="00D810A5" w:rsidRDefault="00D810A5" w:rsidP="00C9066B">
            <w:pPr>
              <w:pStyle w:val="TAL"/>
              <w:rPr>
                <w:rFonts w:cs="Arial"/>
                <w:szCs w:val="18"/>
              </w:rPr>
            </w:pPr>
            <w:r>
              <w:rPr>
                <w:lang w:eastAsia="zh-CN"/>
              </w:rPr>
              <w:t>Represents the analytics of the application list used by UE.</w:t>
            </w:r>
            <w:r w:rsidRPr="00D81E1C">
              <w:rPr>
                <w:rFonts w:cs="Arial"/>
                <w:szCs w:val="18"/>
              </w:rPr>
              <w:t xml:space="preserve"> </w:t>
            </w:r>
          </w:p>
          <w:p w14:paraId="49147E1A" w14:textId="77777777" w:rsidR="00D810A5" w:rsidRDefault="00D810A5" w:rsidP="00C9066B">
            <w:pPr>
              <w:pStyle w:val="TAL"/>
            </w:pPr>
            <w:r w:rsidRPr="00D81E1C">
              <w:rPr>
                <w:rFonts w:cs="Arial"/>
                <w:szCs w:val="18"/>
              </w:rPr>
              <w:t>Shall be present</w:t>
            </w:r>
            <w:r>
              <w:rPr>
                <w:lang w:eastAsia="zh-CN"/>
              </w:rPr>
              <w:t xml:space="preserve"> if </w:t>
            </w:r>
            <w:r w:rsidRPr="006D6C8A">
              <w:rPr>
                <w:rFonts w:cs="Arial"/>
                <w:szCs w:val="18"/>
              </w:rPr>
              <w:t>one of the element</w:t>
            </w:r>
            <w:r>
              <w:rPr>
                <w:rFonts w:cs="Arial"/>
                <w:szCs w:val="18"/>
              </w:rPr>
              <w:t>s</w:t>
            </w:r>
            <w:r w:rsidRPr="006D6C8A">
              <w:rPr>
                <w:rFonts w:cs="Arial"/>
                <w:szCs w:val="18"/>
              </w:rPr>
              <w:t xml:space="preserve"> in the </w:t>
            </w:r>
            <w:r w:rsidRPr="00DD7D72">
              <w:t>"listOfAnaSubsets"</w:t>
            </w:r>
            <w:r w:rsidRPr="006D6C8A">
              <w:rPr>
                <w:rFonts w:cs="Arial"/>
                <w:szCs w:val="18"/>
              </w:rPr>
              <w:t xml:space="preserve"> attribute was set to </w:t>
            </w:r>
            <w:r>
              <w:rPr>
                <w:lang w:eastAsia="zh-CN"/>
              </w:rPr>
              <w:t>APP_LIST_FOR_UE_COMM</w:t>
            </w:r>
            <w:r w:rsidRPr="006D6C8A">
              <w:rPr>
                <w:rFonts w:cs="Arial"/>
                <w:szCs w:val="18"/>
              </w:rPr>
              <w:t>.</w:t>
            </w:r>
          </w:p>
        </w:tc>
        <w:tc>
          <w:tcPr>
            <w:tcW w:w="1824" w:type="dxa"/>
            <w:tcBorders>
              <w:top w:val="single" w:sz="4" w:space="0" w:color="auto"/>
              <w:left w:val="single" w:sz="4" w:space="0" w:color="auto"/>
              <w:bottom w:val="single" w:sz="4" w:space="0" w:color="auto"/>
              <w:right w:val="single" w:sz="4" w:space="0" w:color="auto"/>
            </w:tcBorders>
          </w:tcPr>
          <w:p w14:paraId="32368C54" w14:textId="77777777" w:rsidR="00D810A5" w:rsidRDefault="00D810A5" w:rsidP="00C9066B">
            <w:pPr>
              <w:pStyle w:val="TAL"/>
              <w:rPr>
                <w:rFonts w:cs="Arial"/>
                <w:szCs w:val="18"/>
              </w:rPr>
            </w:pPr>
            <w:r>
              <w:t>UeCommunicationExt</w:t>
            </w:r>
          </w:p>
        </w:tc>
      </w:tr>
      <w:tr w:rsidR="00D810A5" w14:paraId="29907609" w14:textId="77777777" w:rsidTr="00C9066B">
        <w:trPr>
          <w:jc w:val="center"/>
        </w:trPr>
        <w:tc>
          <w:tcPr>
            <w:tcW w:w="1825" w:type="dxa"/>
            <w:tcBorders>
              <w:top w:val="single" w:sz="4" w:space="0" w:color="auto"/>
              <w:left w:val="single" w:sz="4" w:space="0" w:color="auto"/>
              <w:bottom w:val="single" w:sz="4" w:space="0" w:color="auto"/>
              <w:right w:val="single" w:sz="4" w:space="0" w:color="auto"/>
            </w:tcBorders>
          </w:tcPr>
          <w:p w14:paraId="5F5BF9E9" w14:textId="77777777" w:rsidR="00D810A5" w:rsidRDefault="00D810A5" w:rsidP="00C9066B">
            <w:pPr>
              <w:pStyle w:val="TAL"/>
            </w:pPr>
            <w:r>
              <w:rPr>
                <w:noProof/>
                <w:lang w:eastAsia="zh-CN"/>
              </w:rPr>
              <w:t>sessInactTimer</w:t>
            </w:r>
          </w:p>
        </w:tc>
        <w:tc>
          <w:tcPr>
            <w:tcW w:w="1559" w:type="dxa"/>
            <w:tcBorders>
              <w:top w:val="single" w:sz="4" w:space="0" w:color="auto"/>
              <w:left w:val="single" w:sz="4" w:space="0" w:color="auto"/>
              <w:bottom w:val="single" w:sz="4" w:space="0" w:color="auto"/>
              <w:right w:val="single" w:sz="4" w:space="0" w:color="auto"/>
            </w:tcBorders>
          </w:tcPr>
          <w:p w14:paraId="668F5129" w14:textId="77777777" w:rsidR="00D810A5" w:rsidRDefault="00D810A5" w:rsidP="00C9066B">
            <w:pPr>
              <w:pStyle w:val="TAL"/>
            </w:pPr>
            <w:r>
              <w:rPr>
                <w:noProof/>
                <w:lang w:eastAsia="zh-CN"/>
              </w:rPr>
              <w:t>SessInactTimer</w:t>
            </w:r>
            <w:r>
              <w:t>ForUeComm</w:t>
            </w:r>
          </w:p>
        </w:tc>
        <w:tc>
          <w:tcPr>
            <w:tcW w:w="426" w:type="dxa"/>
            <w:tcBorders>
              <w:top w:val="single" w:sz="4" w:space="0" w:color="auto"/>
              <w:left w:val="single" w:sz="4" w:space="0" w:color="auto"/>
              <w:bottom w:val="single" w:sz="4" w:space="0" w:color="auto"/>
              <w:right w:val="single" w:sz="4" w:space="0" w:color="auto"/>
            </w:tcBorders>
          </w:tcPr>
          <w:p w14:paraId="232972DB" w14:textId="77777777" w:rsidR="00D810A5" w:rsidRDefault="00D810A5" w:rsidP="00C9066B">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827F0B0" w14:textId="77777777" w:rsidR="00D810A5" w:rsidRDefault="00D810A5" w:rsidP="00C9066B">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F493B18" w14:textId="77777777" w:rsidR="00D810A5" w:rsidRDefault="00D810A5" w:rsidP="00C9066B">
            <w:pPr>
              <w:pStyle w:val="TAL"/>
              <w:rPr>
                <w:rFonts w:cs="Arial"/>
                <w:szCs w:val="18"/>
              </w:rPr>
            </w:pPr>
            <w:r>
              <w:rPr>
                <w:lang w:eastAsia="zh-CN"/>
              </w:rPr>
              <w:t>Represents the N4 Session inactivity timer.</w:t>
            </w:r>
          </w:p>
          <w:p w14:paraId="376CF989" w14:textId="77777777" w:rsidR="00D810A5" w:rsidRDefault="00D810A5" w:rsidP="00C9066B">
            <w:pPr>
              <w:pStyle w:val="TAL"/>
              <w:rPr>
                <w:lang w:eastAsia="zh-CN"/>
              </w:rPr>
            </w:pPr>
            <w:r w:rsidRPr="00D81E1C">
              <w:rPr>
                <w:rFonts w:cs="Arial"/>
                <w:szCs w:val="18"/>
              </w:rPr>
              <w:t>Shall be present</w:t>
            </w:r>
            <w:r>
              <w:rPr>
                <w:lang w:eastAsia="zh-CN"/>
              </w:rPr>
              <w:t xml:space="preserve"> if </w:t>
            </w:r>
            <w:r w:rsidRPr="006D6C8A">
              <w:rPr>
                <w:rFonts w:cs="Arial"/>
                <w:szCs w:val="18"/>
              </w:rPr>
              <w:t xml:space="preserve">one of the element in the </w:t>
            </w:r>
            <w:r w:rsidRPr="00DD7D72">
              <w:t>"listOfAnaSubsets"</w:t>
            </w:r>
            <w:r w:rsidRPr="006D6C8A">
              <w:rPr>
                <w:rFonts w:cs="Arial"/>
                <w:szCs w:val="18"/>
              </w:rPr>
              <w:t xml:space="preserve"> attribute was set to </w:t>
            </w:r>
            <w:r>
              <w:rPr>
                <w:lang w:eastAsia="zh-CN"/>
              </w:rPr>
              <w:t>N4_SESS_INACT_TIMER_FOR_UE_COMM.</w:t>
            </w:r>
          </w:p>
        </w:tc>
        <w:tc>
          <w:tcPr>
            <w:tcW w:w="1824" w:type="dxa"/>
            <w:tcBorders>
              <w:top w:val="single" w:sz="4" w:space="0" w:color="auto"/>
              <w:left w:val="single" w:sz="4" w:space="0" w:color="auto"/>
              <w:bottom w:val="single" w:sz="4" w:space="0" w:color="auto"/>
              <w:right w:val="single" w:sz="4" w:space="0" w:color="auto"/>
            </w:tcBorders>
          </w:tcPr>
          <w:p w14:paraId="6AADD34F" w14:textId="77777777" w:rsidR="00D810A5" w:rsidRDefault="00D810A5" w:rsidP="00C9066B">
            <w:pPr>
              <w:pStyle w:val="TAL"/>
            </w:pPr>
            <w:r>
              <w:t>UeCommunicationExt</w:t>
            </w:r>
          </w:p>
        </w:tc>
      </w:tr>
      <w:tr w:rsidR="00D810A5" w14:paraId="7CA6B6AE" w14:textId="77777777" w:rsidTr="00C9066B">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260D062C" w14:textId="77777777" w:rsidR="00D810A5" w:rsidRDefault="00D810A5" w:rsidP="00C9066B">
            <w:pPr>
              <w:pStyle w:val="TAN"/>
            </w:pPr>
            <w:r>
              <w:t>NOTE 1:</w:t>
            </w:r>
            <w:r>
              <w:tab/>
              <w:t>Either ts</w:t>
            </w:r>
            <w:r>
              <w:rPr>
                <w:lang w:eastAsia="zh-CN"/>
              </w:rPr>
              <w:t xml:space="preserve"> or recurringTime shall be provided.</w:t>
            </w:r>
          </w:p>
          <w:p w14:paraId="5CB283B9" w14:textId="77777777" w:rsidR="00D810A5" w:rsidRDefault="00D810A5" w:rsidP="00C9066B">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477443D2" w14:textId="77777777" w:rsidR="00D810A5" w:rsidRDefault="00D810A5" w:rsidP="00C9066B">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525AB38B" w14:textId="77777777" w:rsidR="00D810A5" w:rsidRDefault="00D810A5" w:rsidP="00C9066B">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22BB3397" w14:textId="77777777" w:rsidR="00D810A5" w:rsidRDefault="00D810A5" w:rsidP="00D810A5"/>
    <w:p w14:paraId="6FA0CB16" w14:textId="77777777" w:rsidR="00341CBB" w:rsidRPr="00D810A5" w:rsidRDefault="00341CBB" w:rsidP="008A3884">
      <w:pPr>
        <w:pStyle w:val="PL"/>
        <w:rPr>
          <w:lang w:eastAsia="zh-CN"/>
        </w:rPr>
      </w:pPr>
    </w:p>
    <w:p w14:paraId="7A5B6593" w14:textId="77777777" w:rsidR="00D810A5" w:rsidRPr="00D96F8C" w:rsidRDefault="00D810A5" w:rsidP="00D810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C142586" w14:textId="77777777" w:rsidR="00892280" w:rsidRDefault="00892280" w:rsidP="00892280">
      <w:pPr>
        <w:pStyle w:val="5"/>
      </w:pPr>
      <w:bookmarkStart w:id="25" w:name="_Toc28012833"/>
      <w:bookmarkStart w:id="26" w:name="_Toc34266303"/>
      <w:bookmarkStart w:id="27" w:name="_Toc36102474"/>
      <w:bookmarkStart w:id="28" w:name="_Toc43563516"/>
      <w:bookmarkStart w:id="29" w:name="_Toc45134059"/>
      <w:bookmarkStart w:id="30" w:name="_Toc50031991"/>
      <w:bookmarkStart w:id="31" w:name="_Toc51762911"/>
      <w:bookmarkStart w:id="32" w:name="_Toc56640978"/>
      <w:bookmarkStart w:id="33" w:name="_Toc59017946"/>
      <w:bookmarkStart w:id="34" w:name="_Toc66231814"/>
      <w:bookmarkStart w:id="35" w:name="_Toc68168975"/>
      <w:bookmarkStart w:id="36" w:name="_Toc70550642"/>
      <w:bookmarkStart w:id="37" w:name="_Toc83233088"/>
      <w:bookmarkStart w:id="38" w:name="_Toc85552998"/>
      <w:bookmarkStart w:id="39" w:name="_Toc85557097"/>
      <w:bookmarkStart w:id="40" w:name="_Toc88667599"/>
      <w:bookmarkStart w:id="41" w:name="_Toc90655884"/>
      <w:bookmarkStart w:id="42" w:name="_Toc94064267"/>
      <w:bookmarkStart w:id="43" w:name="_Toc98233652"/>
      <w:bookmarkStart w:id="44" w:name="_Hlk34256545"/>
      <w:r>
        <w:t>5.1.6.2.20</w:t>
      </w:r>
      <w:r>
        <w:tab/>
        <w:t>Type QosRequirement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4BF048D1" w14:textId="77777777" w:rsidR="00892280" w:rsidRDefault="00892280" w:rsidP="00892280">
      <w:pPr>
        <w:pStyle w:val="TH"/>
      </w:pPr>
      <w:r>
        <w:t>Table 5.1.6.2.20-1: Definition of type QosRequirement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700"/>
        <w:gridCol w:w="568"/>
        <w:gridCol w:w="1136"/>
        <w:gridCol w:w="2771"/>
        <w:gridCol w:w="2047"/>
      </w:tblGrid>
      <w:tr w:rsidR="00892280" w14:paraId="7A14629D"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shd w:val="clear" w:color="auto" w:fill="C0C0C0"/>
            <w:hideMark/>
          </w:tcPr>
          <w:p w14:paraId="5C264A2C" w14:textId="77777777" w:rsidR="00892280" w:rsidRDefault="00892280" w:rsidP="00C9066B">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3F8686E" w14:textId="77777777" w:rsidR="00892280" w:rsidRDefault="00892280" w:rsidP="00C9066B">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2BCB13C3" w14:textId="77777777" w:rsidR="00892280" w:rsidRDefault="00892280" w:rsidP="00C9066B">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28C1E47A" w14:textId="77777777" w:rsidR="00892280" w:rsidRDefault="00892280" w:rsidP="00C9066B">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3166DE7C" w14:textId="77777777" w:rsidR="00892280" w:rsidRDefault="00892280" w:rsidP="00C9066B">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5271FD6F" w14:textId="77777777" w:rsidR="00892280" w:rsidRDefault="00892280" w:rsidP="00C9066B">
            <w:pPr>
              <w:pStyle w:val="TAH"/>
              <w:rPr>
                <w:rFonts w:cs="Arial"/>
                <w:szCs w:val="18"/>
              </w:rPr>
            </w:pPr>
            <w:r>
              <w:rPr>
                <w:rFonts w:cs="Arial"/>
                <w:szCs w:val="18"/>
              </w:rPr>
              <w:t>Applicability</w:t>
            </w:r>
          </w:p>
        </w:tc>
      </w:tr>
      <w:tr w:rsidR="00892280" w14:paraId="06604FD7"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7B181253" w14:textId="77777777" w:rsidR="00892280" w:rsidRDefault="00892280" w:rsidP="00C9066B">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6583EC91" w14:textId="77777777" w:rsidR="00892280" w:rsidRDefault="00892280" w:rsidP="00C9066B">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11175E9B"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8951150" w14:textId="6CF367FD" w:rsidR="00892280" w:rsidRDefault="00892280" w:rsidP="00C9066B">
            <w:pPr>
              <w:pStyle w:val="TAL"/>
            </w:pPr>
            <w:ins w:id="45" w:author="Huawei" w:date="2022-03-23T11:35:00Z">
              <w:r>
                <w:rPr>
                  <w:lang w:eastAsia="zh-CN"/>
                </w:rPr>
                <w:t>0..</w:t>
              </w:r>
            </w:ins>
            <w:r>
              <w:t>1</w:t>
            </w:r>
          </w:p>
        </w:tc>
        <w:tc>
          <w:tcPr>
            <w:tcW w:w="1439" w:type="pct"/>
            <w:tcBorders>
              <w:top w:val="single" w:sz="4" w:space="0" w:color="auto"/>
              <w:left w:val="single" w:sz="4" w:space="0" w:color="auto"/>
              <w:bottom w:val="single" w:sz="4" w:space="0" w:color="auto"/>
              <w:right w:val="single" w:sz="4" w:space="0" w:color="auto"/>
            </w:tcBorders>
          </w:tcPr>
          <w:p w14:paraId="19C5FBF6" w14:textId="77777777" w:rsidR="00892280" w:rsidRDefault="00892280" w:rsidP="00C9066B">
            <w:pPr>
              <w:pStyle w:val="TAL"/>
            </w:pPr>
            <w:r>
              <w:t>Represents a 5G QoS Identifier. It shall be included for standardized or preconfigured 5QIs. (NOTE)</w:t>
            </w:r>
          </w:p>
        </w:tc>
        <w:tc>
          <w:tcPr>
            <w:tcW w:w="1062" w:type="pct"/>
            <w:tcBorders>
              <w:top w:val="single" w:sz="4" w:space="0" w:color="auto"/>
              <w:left w:val="single" w:sz="4" w:space="0" w:color="auto"/>
              <w:bottom w:val="single" w:sz="4" w:space="0" w:color="auto"/>
              <w:right w:val="single" w:sz="4" w:space="0" w:color="auto"/>
            </w:tcBorders>
          </w:tcPr>
          <w:p w14:paraId="5B5FD44C" w14:textId="77777777" w:rsidR="00892280" w:rsidRDefault="00892280" w:rsidP="00C9066B">
            <w:pPr>
              <w:pStyle w:val="TAL"/>
              <w:rPr>
                <w:rFonts w:cs="Arial"/>
                <w:szCs w:val="18"/>
              </w:rPr>
            </w:pPr>
          </w:p>
        </w:tc>
      </w:tr>
      <w:tr w:rsidR="00892280" w14:paraId="1EC65EF4"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37E3919F" w14:textId="77777777" w:rsidR="00892280" w:rsidRDefault="00892280" w:rsidP="00C9066B">
            <w:pPr>
              <w:pStyle w:val="TAL"/>
              <w:tabs>
                <w:tab w:val="center" w:pos="1095"/>
              </w:tabs>
            </w:pPr>
            <w:r>
              <w:t>gfbr</w:t>
            </w:r>
            <w:r>
              <w:rPr>
                <w:lang w:eastAsia="zh-CN"/>
              </w:rPr>
              <w:t>Ul</w:t>
            </w:r>
          </w:p>
        </w:tc>
        <w:tc>
          <w:tcPr>
            <w:tcW w:w="883" w:type="pct"/>
            <w:tcBorders>
              <w:top w:val="single" w:sz="4" w:space="0" w:color="auto"/>
              <w:left w:val="single" w:sz="4" w:space="0" w:color="auto"/>
              <w:bottom w:val="single" w:sz="4" w:space="0" w:color="auto"/>
              <w:right w:val="single" w:sz="4" w:space="0" w:color="auto"/>
            </w:tcBorders>
          </w:tcPr>
          <w:p w14:paraId="3056422D" w14:textId="77777777" w:rsidR="00892280" w:rsidRDefault="00892280" w:rsidP="00C9066B">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783581C6"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37C0896F" w14:textId="77777777" w:rsidR="00892280" w:rsidRDefault="00892280" w:rsidP="00C9066B">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0652E94" w14:textId="77777777" w:rsidR="00892280" w:rsidRDefault="00892280" w:rsidP="00C9066B">
            <w:pPr>
              <w:pStyle w:val="TAL"/>
              <w:rPr>
                <w:lang w:eastAsia="zh-CN"/>
              </w:rPr>
            </w:pPr>
            <w:r>
              <w:t>Indicates GFBR</w:t>
            </w:r>
            <w:r>
              <w:rPr>
                <w:lang w:eastAsia="zh-CN"/>
              </w:rPr>
              <w:t xml:space="preserve"> in the uplink.</w:t>
            </w:r>
          </w:p>
          <w:p w14:paraId="74B8DA00" w14:textId="77777777" w:rsidR="00892280" w:rsidRDefault="00892280" w:rsidP="00C9066B">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7290241D" w14:textId="77777777" w:rsidR="00892280" w:rsidRDefault="00892280" w:rsidP="00C9066B">
            <w:pPr>
              <w:pStyle w:val="TAL"/>
              <w:rPr>
                <w:rFonts w:cs="Arial"/>
                <w:szCs w:val="18"/>
              </w:rPr>
            </w:pPr>
          </w:p>
        </w:tc>
      </w:tr>
      <w:tr w:rsidR="00892280" w14:paraId="4DBA7A60"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3B357834" w14:textId="77777777" w:rsidR="00892280" w:rsidRDefault="00892280" w:rsidP="00C9066B">
            <w:pPr>
              <w:pStyle w:val="TAL"/>
              <w:tabs>
                <w:tab w:val="center" w:pos="1095"/>
              </w:tabs>
            </w:pPr>
            <w:r>
              <w:t>gfbr</w:t>
            </w:r>
            <w:r>
              <w:rPr>
                <w:lang w:eastAsia="zh-CN"/>
              </w:rPr>
              <w:t>Dl</w:t>
            </w:r>
          </w:p>
        </w:tc>
        <w:tc>
          <w:tcPr>
            <w:tcW w:w="883" w:type="pct"/>
            <w:tcBorders>
              <w:top w:val="single" w:sz="4" w:space="0" w:color="auto"/>
              <w:left w:val="single" w:sz="4" w:space="0" w:color="auto"/>
              <w:bottom w:val="single" w:sz="4" w:space="0" w:color="auto"/>
              <w:right w:val="single" w:sz="4" w:space="0" w:color="auto"/>
            </w:tcBorders>
          </w:tcPr>
          <w:p w14:paraId="0D513A43" w14:textId="77777777" w:rsidR="00892280" w:rsidRDefault="00892280" w:rsidP="00C9066B">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0034C7E1"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3E4A44F" w14:textId="77777777" w:rsidR="00892280" w:rsidRDefault="00892280" w:rsidP="00C9066B">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5802C8F" w14:textId="77777777" w:rsidR="00892280" w:rsidRDefault="00892280" w:rsidP="00C9066B">
            <w:pPr>
              <w:pStyle w:val="TAL"/>
              <w:rPr>
                <w:lang w:eastAsia="zh-CN"/>
              </w:rPr>
            </w:pPr>
            <w:r>
              <w:t>Indicates GFBR</w:t>
            </w:r>
            <w:r>
              <w:rPr>
                <w:lang w:eastAsia="zh-CN"/>
              </w:rPr>
              <w:t xml:space="preserve"> in the downlink.</w:t>
            </w:r>
          </w:p>
          <w:p w14:paraId="513A6B8F" w14:textId="77777777" w:rsidR="00892280" w:rsidRDefault="00892280" w:rsidP="00C9066B">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493D3F84" w14:textId="77777777" w:rsidR="00892280" w:rsidRDefault="00892280" w:rsidP="00C9066B">
            <w:pPr>
              <w:pStyle w:val="TAL"/>
              <w:rPr>
                <w:rFonts w:cs="Arial"/>
                <w:szCs w:val="18"/>
              </w:rPr>
            </w:pPr>
          </w:p>
        </w:tc>
      </w:tr>
      <w:tr w:rsidR="00892280" w14:paraId="3585CA32"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05F5A366" w14:textId="77777777" w:rsidR="00892280" w:rsidRDefault="00892280" w:rsidP="00C9066B">
            <w:pPr>
              <w:pStyle w:val="TAL"/>
              <w:tabs>
                <w:tab w:val="center" w:pos="1095"/>
              </w:tabs>
            </w:pPr>
            <w:r>
              <w:t>resType</w:t>
            </w:r>
          </w:p>
        </w:tc>
        <w:tc>
          <w:tcPr>
            <w:tcW w:w="883" w:type="pct"/>
            <w:tcBorders>
              <w:top w:val="single" w:sz="4" w:space="0" w:color="auto"/>
              <w:left w:val="single" w:sz="4" w:space="0" w:color="auto"/>
              <w:bottom w:val="single" w:sz="4" w:space="0" w:color="auto"/>
              <w:right w:val="single" w:sz="4" w:space="0" w:color="auto"/>
            </w:tcBorders>
          </w:tcPr>
          <w:p w14:paraId="3B8A3075" w14:textId="77777777" w:rsidR="00892280" w:rsidRDefault="00892280" w:rsidP="00C9066B">
            <w:pPr>
              <w:pStyle w:val="TAL"/>
            </w:pPr>
            <w:r>
              <w:t>QosResourceType</w:t>
            </w:r>
          </w:p>
        </w:tc>
        <w:tc>
          <w:tcPr>
            <w:tcW w:w="295" w:type="pct"/>
            <w:tcBorders>
              <w:top w:val="single" w:sz="4" w:space="0" w:color="auto"/>
              <w:left w:val="single" w:sz="4" w:space="0" w:color="auto"/>
              <w:bottom w:val="single" w:sz="4" w:space="0" w:color="auto"/>
              <w:right w:val="single" w:sz="4" w:space="0" w:color="auto"/>
            </w:tcBorders>
          </w:tcPr>
          <w:p w14:paraId="3F71DF61"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E937524" w14:textId="77777777" w:rsidR="00892280" w:rsidRDefault="00892280" w:rsidP="00C9066B">
            <w:pPr>
              <w:pStyle w:val="TAL"/>
              <w:rPr>
                <w:lang w:eastAsia="zh-CN"/>
              </w:rPr>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4A01A4F1" w14:textId="77777777" w:rsidR="00892280" w:rsidRDefault="00892280" w:rsidP="00C9066B">
            <w:pPr>
              <w:pStyle w:val="TAL"/>
            </w:pPr>
            <w:r>
              <w:t>Resource type.</w:t>
            </w:r>
          </w:p>
          <w:p w14:paraId="3C219A9A" w14:textId="77777777" w:rsidR="00892280" w:rsidRDefault="00892280" w:rsidP="00C9066B">
            <w:pPr>
              <w:pStyle w:val="TAL"/>
            </w:pPr>
            <w:r>
              <w:t>Shall be provided for</w:t>
            </w:r>
            <w:r>
              <w:rPr>
                <w:rFonts w:eastAsia="Batang"/>
              </w:rPr>
              <w:t xml:space="preserve"> the non-standardized and non-preconfigured QoS characteristics. (NOTE)</w:t>
            </w:r>
          </w:p>
        </w:tc>
        <w:tc>
          <w:tcPr>
            <w:tcW w:w="1062" w:type="pct"/>
            <w:tcBorders>
              <w:top w:val="single" w:sz="4" w:space="0" w:color="auto"/>
              <w:left w:val="single" w:sz="4" w:space="0" w:color="auto"/>
              <w:bottom w:val="single" w:sz="4" w:space="0" w:color="auto"/>
              <w:right w:val="single" w:sz="4" w:space="0" w:color="auto"/>
            </w:tcBorders>
          </w:tcPr>
          <w:p w14:paraId="7034D2BF" w14:textId="77777777" w:rsidR="00892280" w:rsidRDefault="00892280" w:rsidP="00C9066B">
            <w:pPr>
              <w:pStyle w:val="TAL"/>
              <w:rPr>
                <w:rFonts w:cs="Arial"/>
                <w:szCs w:val="18"/>
              </w:rPr>
            </w:pPr>
          </w:p>
        </w:tc>
      </w:tr>
      <w:tr w:rsidR="00892280" w14:paraId="3B259AAF"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68AAADB6" w14:textId="77777777" w:rsidR="00892280" w:rsidRDefault="00892280" w:rsidP="00C9066B">
            <w:pPr>
              <w:pStyle w:val="TAL"/>
            </w:pPr>
            <w:r>
              <w:t>pdb</w:t>
            </w:r>
          </w:p>
        </w:tc>
        <w:tc>
          <w:tcPr>
            <w:tcW w:w="883" w:type="pct"/>
            <w:tcBorders>
              <w:top w:val="single" w:sz="4" w:space="0" w:color="auto"/>
              <w:left w:val="single" w:sz="4" w:space="0" w:color="auto"/>
              <w:bottom w:val="single" w:sz="4" w:space="0" w:color="auto"/>
              <w:right w:val="single" w:sz="4" w:space="0" w:color="auto"/>
            </w:tcBorders>
          </w:tcPr>
          <w:p w14:paraId="76D71F3E" w14:textId="77777777" w:rsidR="00892280" w:rsidRDefault="00892280" w:rsidP="00C9066B">
            <w:pPr>
              <w:pStyle w:val="TAL"/>
            </w:pPr>
            <w:r>
              <w:t>PacketDelBudget</w:t>
            </w:r>
          </w:p>
        </w:tc>
        <w:tc>
          <w:tcPr>
            <w:tcW w:w="295" w:type="pct"/>
            <w:tcBorders>
              <w:top w:val="single" w:sz="4" w:space="0" w:color="auto"/>
              <w:left w:val="single" w:sz="4" w:space="0" w:color="auto"/>
              <w:bottom w:val="single" w:sz="4" w:space="0" w:color="auto"/>
              <w:right w:val="single" w:sz="4" w:space="0" w:color="auto"/>
            </w:tcBorders>
          </w:tcPr>
          <w:p w14:paraId="35D67E97"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0C34472" w14:textId="77777777" w:rsidR="00892280" w:rsidRDefault="00892280" w:rsidP="00C9066B">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5E2577DE" w14:textId="77777777" w:rsidR="00892280" w:rsidRDefault="00892280" w:rsidP="00C9066B">
            <w:pPr>
              <w:pStyle w:val="TAL"/>
              <w:rPr>
                <w:rFonts w:eastAsia="Batang"/>
              </w:rPr>
            </w:pPr>
            <w:r>
              <w:rPr>
                <w:lang w:eastAsia="zh-CN"/>
              </w:rPr>
              <w:t>Packet Delay Budget</w:t>
            </w:r>
            <w:r>
              <w:rPr>
                <w:rFonts w:eastAsia="Batang"/>
              </w:rPr>
              <w:t>.</w:t>
            </w:r>
          </w:p>
          <w:p w14:paraId="5E74712A" w14:textId="77777777" w:rsidR="00892280" w:rsidRDefault="00892280" w:rsidP="00C9066B">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342644AE" w14:textId="77777777" w:rsidR="00892280" w:rsidRDefault="00892280" w:rsidP="00C9066B">
            <w:pPr>
              <w:pStyle w:val="TAL"/>
              <w:rPr>
                <w:rFonts w:cs="Arial"/>
                <w:szCs w:val="18"/>
              </w:rPr>
            </w:pPr>
          </w:p>
        </w:tc>
      </w:tr>
      <w:tr w:rsidR="00892280" w14:paraId="5A44B8C9" w14:textId="77777777" w:rsidTr="00C9066B">
        <w:trPr>
          <w:jc w:val="center"/>
        </w:trPr>
        <w:tc>
          <w:tcPr>
            <w:tcW w:w="730" w:type="pct"/>
            <w:tcBorders>
              <w:top w:val="single" w:sz="4" w:space="0" w:color="auto"/>
              <w:left w:val="single" w:sz="4" w:space="0" w:color="auto"/>
              <w:bottom w:val="single" w:sz="4" w:space="0" w:color="auto"/>
              <w:right w:val="single" w:sz="4" w:space="0" w:color="auto"/>
            </w:tcBorders>
          </w:tcPr>
          <w:p w14:paraId="2CABEC64" w14:textId="77777777" w:rsidR="00892280" w:rsidRDefault="00892280" w:rsidP="00C9066B">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5A987060" w14:textId="77777777" w:rsidR="00892280" w:rsidRDefault="00892280" w:rsidP="00C9066B">
            <w:pPr>
              <w:pStyle w:val="TAL"/>
            </w:pPr>
            <w:r>
              <w:t>PacketErrRate</w:t>
            </w:r>
          </w:p>
        </w:tc>
        <w:tc>
          <w:tcPr>
            <w:tcW w:w="295" w:type="pct"/>
            <w:tcBorders>
              <w:top w:val="single" w:sz="4" w:space="0" w:color="auto"/>
              <w:left w:val="single" w:sz="4" w:space="0" w:color="auto"/>
              <w:bottom w:val="single" w:sz="4" w:space="0" w:color="auto"/>
              <w:right w:val="single" w:sz="4" w:space="0" w:color="auto"/>
            </w:tcBorders>
          </w:tcPr>
          <w:p w14:paraId="251BE79F" w14:textId="77777777" w:rsidR="00892280" w:rsidRDefault="00892280" w:rsidP="00C9066B">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3A9182F2" w14:textId="77777777" w:rsidR="00892280" w:rsidRDefault="00892280" w:rsidP="00C9066B">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B5962FD" w14:textId="77777777" w:rsidR="00892280" w:rsidRDefault="00892280" w:rsidP="00C9066B">
            <w:pPr>
              <w:pStyle w:val="TAL"/>
              <w:rPr>
                <w:rFonts w:eastAsia="Batang"/>
              </w:rPr>
            </w:pPr>
            <w:r>
              <w:rPr>
                <w:lang w:eastAsia="zh-CN"/>
              </w:rPr>
              <w:t>Packet Error Rate</w:t>
            </w:r>
            <w:r>
              <w:rPr>
                <w:rFonts w:eastAsia="Batang"/>
              </w:rPr>
              <w:t>.</w:t>
            </w:r>
          </w:p>
          <w:p w14:paraId="2F378563" w14:textId="77777777" w:rsidR="00892280" w:rsidRDefault="00892280" w:rsidP="00C9066B">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0004FC03" w14:textId="77777777" w:rsidR="00892280" w:rsidRDefault="00892280" w:rsidP="00C9066B">
            <w:pPr>
              <w:pStyle w:val="TAL"/>
              <w:rPr>
                <w:rFonts w:cs="Arial"/>
                <w:szCs w:val="18"/>
              </w:rPr>
            </w:pPr>
          </w:p>
        </w:tc>
      </w:tr>
      <w:tr w:rsidR="00892280" w14:paraId="3D9D3082" w14:textId="77777777" w:rsidTr="00C9066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71CB9E" w14:textId="77777777" w:rsidR="00892280" w:rsidRDefault="00892280" w:rsidP="00C9066B">
            <w:pPr>
              <w:pStyle w:val="TAN"/>
              <w:rPr>
                <w:rFonts w:cs="Arial"/>
                <w:szCs w:val="18"/>
              </w:rPr>
            </w:pPr>
            <w:r>
              <w:t>NOTE:</w:t>
            </w:r>
            <w:r>
              <w:tab/>
              <w:t xml:space="preserve">Either 5QI within "5qi" attribute or </w:t>
            </w:r>
            <w:r>
              <w:rPr>
                <w:lang w:val="en-US"/>
              </w:rPr>
              <w:t xml:space="preserve">the resource type within "resType" attribute </w:t>
            </w:r>
            <w:r>
              <w:t>shall be provided.</w:t>
            </w:r>
          </w:p>
        </w:tc>
      </w:tr>
    </w:tbl>
    <w:p w14:paraId="76DC3EA0" w14:textId="77777777" w:rsidR="00D810A5" w:rsidRPr="00892280" w:rsidRDefault="00D810A5" w:rsidP="008A3884">
      <w:pPr>
        <w:pStyle w:val="PL"/>
        <w:rPr>
          <w:lang w:eastAsia="zh-CN"/>
        </w:rPr>
      </w:pPr>
    </w:p>
    <w:p w14:paraId="1F54B682" w14:textId="77777777" w:rsidR="00D810A5" w:rsidRPr="00674688" w:rsidRDefault="00D810A5" w:rsidP="008A3884">
      <w:pPr>
        <w:pStyle w:val="PL"/>
        <w:rPr>
          <w:lang w:val="es-ES" w:eastAsia="zh-CN"/>
        </w:rPr>
      </w:pPr>
    </w:p>
    <w:p w14:paraId="6A621D47" w14:textId="77777777" w:rsidR="00D810A5" w:rsidRPr="004F34AE" w:rsidRDefault="00D810A5" w:rsidP="008A3884">
      <w:pPr>
        <w:pStyle w:val="PL"/>
        <w:rPr>
          <w:lang w:val="en-US"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92C6E" w14:textId="77777777" w:rsidR="002F7E40" w:rsidRDefault="002F7E40">
      <w:r>
        <w:separator/>
      </w:r>
    </w:p>
  </w:endnote>
  <w:endnote w:type="continuationSeparator" w:id="0">
    <w:p w14:paraId="65B9E7B3" w14:textId="77777777" w:rsidR="002F7E40" w:rsidRDefault="002F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215A9" w14:textId="77777777" w:rsidR="002F7E40" w:rsidRDefault="002F7E40">
      <w:r>
        <w:separator/>
      </w:r>
    </w:p>
  </w:footnote>
  <w:footnote w:type="continuationSeparator" w:id="0">
    <w:p w14:paraId="3F934821" w14:textId="77777777" w:rsidR="002F7E40" w:rsidRDefault="002F7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3101"/>
    <w:rsid w:val="000C503B"/>
    <w:rsid w:val="000C6598"/>
    <w:rsid w:val="000D3BD5"/>
    <w:rsid w:val="000D3DF8"/>
    <w:rsid w:val="000D44B3"/>
    <w:rsid w:val="000D4538"/>
    <w:rsid w:val="000E0740"/>
    <w:rsid w:val="000F1155"/>
    <w:rsid w:val="00102A5F"/>
    <w:rsid w:val="00103807"/>
    <w:rsid w:val="001116B3"/>
    <w:rsid w:val="00117B20"/>
    <w:rsid w:val="001203BE"/>
    <w:rsid w:val="00124E89"/>
    <w:rsid w:val="00126EB3"/>
    <w:rsid w:val="0013022E"/>
    <w:rsid w:val="00130E9E"/>
    <w:rsid w:val="0013315D"/>
    <w:rsid w:val="00136B35"/>
    <w:rsid w:val="00141F2E"/>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474D"/>
    <w:rsid w:val="00254A5D"/>
    <w:rsid w:val="002578A3"/>
    <w:rsid w:val="0026004D"/>
    <w:rsid w:val="00260BDC"/>
    <w:rsid w:val="002629D3"/>
    <w:rsid w:val="002640DD"/>
    <w:rsid w:val="002644A9"/>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2F7E40"/>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7987"/>
    <w:rsid w:val="003B0387"/>
    <w:rsid w:val="003B7BEA"/>
    <w:rsid w:val="003C6A05"/>
    <w:rsid w:val="003D5D33"/>
    <w:rsid w:val="003E0485"/>
    <w:rsid w:val="003E1A36"/>
    <w:rsid w:val="003E3C6F"/>
    <w:rsid w:val="003E6829"/>
    <w:rsid w:val="003F7B0B"/>
    <w:rsid w:val="00400825"/>
    <w:rsid w:val="00400D09"/>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7AA0"/>
    <w:rsid w:val="00494B3D"/>
    <w:rsid w:val="00494D6E"/>
    <w:rsid w:val="00495609"/>
    <w:rsid w:val="004979F7"/>
    <w:rsid w:val="004A3F9C"/>
    <w:rsid w:val="004B58E9"/>
    <w:rsid w:val="004B75B7"/>
    <w:rsid w:val="004C0A68"/>
    <w:rsid w:val="004C4A60"/>
    <w:rsid w:val="004D09AC"/>
    <w:rsid w:val="004E0272"/>
    <w:rsid w:val="004E3C0D"/>
    <w:rsid w:val="004E5630"/>
    <w:rsid w:val="004F34AE"/>
    <w:rsid w:val="004F3880"/>
    <w:rsid w:val="004F64AA"/>
    <w:rsid w:val="005155D2"/>
    <w:rsid w:val="0051580D"/>
    <w:rsid w:val="005173E2"/>
    <w:rsid w:val="00527F5D"/>
    <w:rsid w:val="0053771F"/>
    <w:rsid w:val="00543C8A"/>
    <w:rsid w:val="00547111"/>
    <w:rsid w:val="005472A8"/>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7ED"/>
    <w:rsid w:val="006320FE"/>
    <w:rsid w:val="00637678"/>
    <w:rsid w:val="00644BD1"/>
    <w:rsid w:val="0064513A"/>
    <w:rsid w:val="006463BB"/>
    <w:rsid w:val="00646A1F"/>
    <w:rsid w:val="00651479"/>
    <w:rsid w:val="00662D29"/>
    <w:rsid w:val="00665C47"/>
    <w:rsid w:val="00666DAA"/>
    <w:rsid w:val="00667BBB"/>
    <w:rsid w:val="006718B0"/>
    <w:rsid w:val="00673547"/>
    <w:rsid w:val="00674688"/>
    <w:rsid w:val="006764D9"/>
    <w:rsid w:val="00680DB3"/>
    <w:rsid w:val="00681CB8"/>
    <w:rsid w:val="00684BA9"/>
    <w:rsid w:val="00685507"/>
    <w:rsid w:val="00695708"/>
    <w:rsid w:val="00695808"/>
    <w:rsid w:val="006A0620"/>
    <w:rsid w:val="006A1842"/>
    <w:rsid w:val="006B0A15"/>
    <w:rsid w:val="006B46FB"/>
    <w:rsid w:val="006B6C27"/>
    <w:rsid w:val="006B6F92"/>
    <w:rsid w:val="006C0B07"/>
    <w:rsid w:val="006D41E0"/>
    <w:rsid w:val="006E21FB"/>
    <w:rsid w:val="006F28CB"/>
    <w:rsid w:val="006F5E63"/>
    <w:rsid w:val="00700130"/>
    <w:rsid w:val="00704CA4"/>
    <w:rsid w:val="00710925"/>
    <w:rsid w:val="00710F38"/>
    <w:rsid w:val="00712409"/>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18F4"/>
    <w:rsid w:val="00803161"/>
    <w:rsid w:val="008040A8"/>
    <w:rsid w:val="00805D6C"/>
    <w:rsid w:val="00812105"/>
    <w:rsid w:val="00812316"/>
    <w:rsid w:val="00813AF5"/>
    <w:rsid w:val="00814E05"/>
    <w:rsid w:val="00817FAC"/>
    <w:rsid w:val="00821F56"/>
    <w:rsid w:val="008279FA"/>
    <w:rsid w:val="00831B45"/>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2280"/>
    <w:rsid w:val="00893D7B"/>
    <w:rsid w:val="00896BAC"/>
    <w:rsid w:val="008A3884"/>
    <w:rsid w:val="008A45A6"/>
    <w:rsid w:val="008A6D52"/>
    <w:rsid w:val="008B1850"/>
    <w:rsid w:val="008B1D83"/>
    <w:rsid w:val="008B209B"/>
    <w:rsid w:val="008B3384"/>
    <w:rsid w:val="008B5066"/>
    <w:rsid w:val="008B7232"/>
    <w:rsid w:val="008C3388"/>
    <w:rsid w:val="008C7B53"/>
    <w:rsid w:val="008C7EDB"/>
    <w:rsid w:val="008D1D0E"/>
    <w:rsid w:val="008D7BF3"/>
    <w:rsid w:val="008E5C9B"/>
    <w:rsid w:val="008E796C"/>
    <w:rsid w:val="008F3789"/>
    <w:rsid w:val="008F50C5"/>
    <w:rsid w:val="008F686C"/>
    <w:rsid w:val="00901D68"/>
    <w:rsid w:val="00907E47"/>
    <w:rsid w:val="00910EF9"/>
    <w:rsid w:val="00913F0F"/>
    <w:rsid w:val="009148DE"/>
    <w:rsid w:val="00915160"/>
    <w:rsid w:val="009170CC"/>
    <w:rsid w:val="00924666"/>
    <w:rsid w:val="00930855"/>
    <w:rsid w:val="00931FB0"/>
    <w:rsid w:val="00941E30"/>
    <w:rsid w:val="009463B9"/>
    <w:rsid w:val="00951965"/>
    <w:rsid w:val="00957004"/>
    <w:rsid w:val="009611E0"/>
    <w:rsid w:val="00965503"/>
    <w:rsid w:val="0097505F"/>
    <w:rsid w:val="009777D9"/>
    <w:rsid w:val="00991B88"/>
    <w:rsid w:val="00993A72"/>
    <w:rsid w:val="009942A6"/>
    <w:rsid w:val="009952BF"/>
    <w:rsid w:val="009A3744"/>
    <w:rsid w:val="009A5753"/>
    <w:rsid w:val="009A579D"/>
    <w:rsid w:val="009B3DC5"/>
    <w:rsid w:val="009C22E8"/>
    <w:rsid w:val="009C37AE"/>
    <w:rsid w:val="009C4E87"/>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25DE0"/>
    <w:rsid w:val="00A353B1"/>
    <w:rsid w:val="00A37B57"/>
    <w:rsid w:val="00A40C04"/>
    <w:rsid w:val="00A4619D"/>
    <w:rsid w:val="00A47E70"/>
    <w:rsid w:val="00A50CF0"/>
    <w:rsid w:val="00A526AD"/>
    <w:rsid w:val="00A56D20"/>
    <w:rsid w:val="00A7671C"/>
    <w:rsid w:val="00A77473"/>
    <w:rsid w:val="00A845B6"/>
    <w:rsid w:val="00A8666E"/>
    <w:rsid w:val="00A91C2A"/>
    <w:rsid w:val="00A936B3"/>
    <w:rsid w:val="00A93EA6"/>
    <w:rsid w:val="00AA2CBC"/>
    <w:rsid w:val="00AA7AF4"/>
    <w:rsid w:val="00AA7C18"/>
    <w:rsid w:val="00AB1113"/>
    <w:rsid w:val="00AB6229"/>
    <w:rsid w:val="00AC1172"/>
    <w:rsid w:val="00AC4FEA"/>
    <w:rsid w:val="00AC5820"/>
    <w:rsid w:val="00AD1BB5"/>
    <w:rsid w:val="00AD1CD8"/>
    <w:rsid w:val="00AD45FA"/>
    <w:rsid w:val="00AE5B35"/>
    <w:rsid w:val="00AF709A"/>
    <w:rsid w:val="00B0109D"/>
    <w:rsid w:val="00B24266"/>
    <w:rsid w:val="00B24D05"/>
    <w:rsid w:val="00B254FF"/>
    <w:rsid w:val="00B258BB"/>
    <w:rsid w:val="00B2665C"/>
    <w:rsid w:val="00B342BC"/>
    <w:rsid w:val="00B35491"/>
    <w:rsid w:val="00B37254"/>
    <w:rsid w:val="00B423DB"/>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56B"/>
    <w:rsid w:val="00BD6BB8"/>
    <w:rsid w:val="00BE06A4"/>
    <w:rsid w:val="00BE3B19"/>
    <w:rsid w:val="00BE4102"/>
    <w:rsid w:val="00BF1D09"/>
    <w:rsid w:val="00C05A4E"/>
    <w:rsid w:val="00C10F7E"/>
    <w:rsid w:val="00C159F5"/>
    <w:rsid w:val="00C2385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858EF"/>
    <w:rsid w:val="00D92B43"/>
    <w:rsid w:val="00D93F10"/>
    <w:rsid w:val="00D960E5"/>
    <w:rsid w:val="00DC0E82"/>
    <w:rsid w:val="00DD06EA"/>
    <w:rsid w:val="00DE34CF"/>
    <w:rsid w:val="00DE5E13"/>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7C5C"/>
    <w:rsid w:val="00EB09B7"/>
    <w:rsid w:val="00EB67BD"/>
    <w:rsid w:val="00EC3607"/>
    <w:rsid w:val="00EC3785"/>
    <w:rsid w:val="00EC4FFA"/>
    <w:rsid w:val="00EC5E87"/>
    <w:rsid w:val="00ED1D9B"/>
    <w:rsid w:val="00ED3D93"/>
    <w:rsid w:val="00ED546B"/>
    <w:rsid w:val="00EE189C"/>
    <w:rsid w:val="00EE1922"/>
    <w:rsid w:val="00EE7D7C"/>
    <w:rsid w:val="00EF39DF"/>
    <w:rsid w:val="00EF65E0"/>
    <w:rsid w:val="00F06884"/>
    <w:rsid w:val="00F112C9"/>
    <w:rsid w:val="00F1777B"/>
    <w:rsid w:val="00F24908"/>
    <w:rsid w:val="00F24B86"/>
    <w:rsid w:val="00F25D98"/>
    <w:rsid w:val="00F300FB"/>
    <w:rsid w:val="00F33137"/>
    <w:rsid w:val="00F34A37"/>
    <w:rsid w:val="00F46F5B"/>
    <w:rsid w:val="00F55981"/>
    <w:rsid w:val="00F72920"/>
    <w:rsid w:val="00F808C3"/>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4AC2D-3126-48FD-A581-3DC786D7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1722</TotalTime>
  <Pages>5</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1899-12-31T23:00:00Z</cp:lastPrinted>
  <dcterms:created xsi:type="dcterms:W3CDTF">2021-09-26T00:37:00Z</dcterms:created>
  <dcterms:modified xsi:type="dcterms:W3CDTF">2022-04-11T09:38:00Z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(3)oyHRCbbLcIS56Qw8nKxBxr1Az1nhuHl0jDIJaEr1LzHsXE7FegdkWhRaWeWYwVs36vYItENH
SZKvBeIYFy4O+UAmnMMVPcbCI6WBPI+Cg7lSW2+N7/U7cLSWFQraSnAwQdKJ7OtS8NlrdSGN
XKrviCSQneRIf622qPMSgH+nNwAjJiCsr3DC9ORVR3a2jjlWeAb3Si6BD1MR95UyhdGnzv/v
AK40vEys8/rwycC/nK</vt:lpwstr>
  </property>
  <property fmtid="{D5CDD505-2E9C-101B-9397-08002B2CF9AE}" pid="22" name="_2015_ms_pID_7253431">
    <vt:lpwstr>O7660yG8MKavXXZXHXPvOVvdgHVzkg6aXoi/xIC5NcZq1iK/1cPIJ6
MMbMU5nOLxZz7U55PfAfRFebxODI++8JL7dK9DyUadomhrgxAHkXbPONZyMkQ9RhAbh/JA/p
+5SJdKZP5hg3ubYvlAbNdZVNhBRnGN/Vg7yxScKIlQN567OXI3Blve+6/9dW98gfgj7GEQq3
+rjAMA/AZxyj1szkgngsAtOsvYckHReqowZW</vt:lpwstr>
  </property>
  <property fmtid="{D5CDD505-2E9C-101B-9397-08002B2CF9AE}" pid="23" name="_2015_ms_pID_7253432">
    <vt:lpwstr>PUiZsEJS/O3Eynr7ZrFOlGg=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